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5F2CF66D"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bookmarkStart w:id="10" w:name="OLE_LINK1"/>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002C7A99">
        <w:rPr>
          <w:rFonts w:ascii="Arial" w:hAnsi="Arial" w:cs="Arial" w:hint="eastAsia"/>
          <w:b/>
          <w:bCs/>
          <w:sz w:val="24"/>
          <w:szCs w:val="24"/>
          <w:lang w:eastAsia="zh-CN"/>
        </w:rPr>
        <w:t>bis</w:t>
      </w:r>
      <w:r w:rsidR="002C7A99">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AA77F2">
        <w:rPr>
          <w:rFonts w:ascii="Arial" w:hAnsi="Arial"/>
          <w:b/>
          <w:sz w:val="24"/>
          <w:szCs w:val="24"/>
        </w:rPr>
        <w:t>3637</w:t>
      </w:r>
    </w:p>
    <w:p w14:paraId="1D7FF713" w14:textId="3EC55692" w:rsidR="00D772E0" w:rsidRPr="00FF378B" w:rsidRDefault="002C7A99" w:rsidP="00D772E0">
      <w:pPr>
        <w:pStyle w:val="CRCoverPage"/>
        <w:outlineLvl w:val="0"/>
        <w:rPr>
          <w:rFonts w:cs="Arial"/>
          <w:b/>
          <w:bCs/>
          <w:sz w:val="24"/>
          <w:szCs w:val="24"/>
        </w:rPr>
      </w:pPr>
      <w:r>
        <w:rPr>
          <w:rFonts w:cs="Arial"/>
          <w:b/>
          <w:bCs/>
          <w:sz w:val="24"/>
          <w:szCs w:val="24"/>
        </w:rPr>
        <w:t>e-Meeting</w:t>
      </w:r>
      <w:r w:rsidR="007E211C" w:rsidRPr="007E211C">
        <w:rPr>
          <w:rFonts w:cs="Arial"/>
          <w:b/>
          <w:bCs/>
          <w:sz w:val="24"/>
          <w:szCs w:val="24"/>
        </w:rPr>
        <w:t>,</w:t>
      </w:r>
      <w:r w:rsidRPr="002C7A99">
        <w:t xml:space="preserve"> </w:t>
      </w:r>
      <w:r w:rsidRPr="002C7A99">
        <w:rPr>
          <w:rFonts w:cs="Arial"/>
          <w:b/>
          <w:bCs/>
          <w:sz w:val="24"/>
          <w:szCs w:val="24"/>
        </w:rPr>
        <w:t>April 17</w:t>
      </w:r>
      <w:r w:rsidRPr="002C7A99">
        <w:rPr>
          <w:rFonts w:cs="Arial"/>
          <w:b/>
          <w:bCs/>
          <w:sz w:val="24"/>
          <w:szCs w:val="24"/>
          <w:vertAlign w:val="superscript"/>
        </w:rPr>
        <w:t>th</w:t>
      </w:r>
      <w:r>
        <w:rPr>
          <w:rFonts w:cs="Arial"/>
          <w:b/>
          <w:bCs/>
          <w:sz w:val="24"/>
          <w:szCs w:val="24"/>
        </w:rPr>
        <w:t xml:space="preserve"> </w:t>
      </w:r>
      <w:r w:rsidRPr="002C7A99">
        <w:rPr>
          <w:rFonts w:cs="Arial"/>
          <w:b/>
          <w:bCs/>
          <w:sz w:val="24"/>
          <w:szCs w:val="24"/>
        </w:rPr>
        <w:t>– April 26</w:t>
      </w:r>
      <w:r w:rsidRPr="002C7A99">
        <w:rPr>
          <w:rFonts w:cs="Arial"/>
          <w:b/>
          <w:bCs/>
          <w:sz w:val="24"/>
          <w:szCs w:val="24"/>
          <w:vertAlign w:val="superscript"/>
        </w:rPr>
        <w:t>th</w:t>
      </w:r>
      <w:r w:rsidRPr="002C7A99">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bookmarkEnd w:id="10"/>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13567D2C" w:rsidR="00D772E0" w:rsidRPr="00F042BB" w:rsidRDefault="00D772E0" w:rsidP="00F26773">
            <w:pPr>
              <w:pStyle w:val="CRCoverPage"/>
              <w:spacing w:after="0"/>
              <w:jc w:val="center"/>
              <w:rPr>
                <w:b/>
                <w:bCs/>
                <w:noProof/>
                <w:sz w:val="28"/>
              </w:rPr>
            </w:pPr>
            <w:r w:rsidRPr="00BB7CBD">
              <w:rPr>
                <w:b/>
                <w:bCs/>
                <w:sz w:val="28"/>
                <w:szCs w:val="28"/>
              </w:rPr>
              <w:t>17.</w:t>
            </w:r>
            <w:r w:rsidR="00EB506F">
              <w:rPr>
                <w:b/>
                <w:bCs/>
                <w:sz w:val="28"/>
                <w:szCs w:val="28"/>
              </w:rPr>
              <w:t>5</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0B06DC6" w:rsidR="00D772E0" w:rsidRDefault="000B1C66" w:rsidP="00F26773">
            <w:pPr>
              <w:pStyle w:val="CRCoverPage"/>
              <w:spacing w:after="0"/>
              <w:ind w:left="100"/>
              <w:rPr>
                <w:noProof/>
              </w:rPr>
            </w:pPr>
            <w:r>
              <w:rPr>
                <w:rFonts w:ascii="Calibri" w:hAnsi="Calibri" w:cs="Calibri"/>
                <w:sz w:val="22"/>
                <w:szCs w:val="22"/>
              </w:rPr>
              <w:t xml:space="preserve">Correction on </w:t>
            </w:r>
            <w:r w:rsidR="0010489A" w:rsidRPr="0010489A">
              <w:rPr>
                <w:rFonts w:ascii="Calibri" w:hAnsi="Calibri" w:cs="Calibri"/>
                <w:sz w:val="22"/>
                <w:szCs w:val="22"/>
              </w:rPr>
              <w:t>HARQ-ACK for multicast SPS</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E09EADD" w:rsidR="00D772E0" w:rsidRDefault="00D772E0" w:rsidP="00F26773">
            <w:pPr>
              <w:pStyle w:val="CRCoverPage"/>
              <w:spacing w:after="0"/>
              <w:ind w:left="100"/>
              <w:rPr>
                <w:noProof/>
              </w:rPr>
            </w:pPr>
            <w:r w:rsidRPr="005F7DE3">
              <w:t>202</w:t>
            </w:r>
            <w:r w:rsidR="0017546A">
              <w:t>3-0</w:t>
            </w:r>
            <w:r w:rsidR="005E05ED">
              <w:t>4</w:t>
            </w:r>
            <w:r w:rsidR="000771B5">
              <w:t>-</w:t>
            </w:r>
            <w:r w:rsidR="005E05ED">
              <w:t>06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ED47A2" w14:paraId="0153A110" w14:textId="77777777" w:rsidTr="00F26773">
        <w:tc>
          <w:tcPr>
            <w:tcW w:w="2694" w:type="dxa"/>
            <w:gridSpan w:val="2"/>
            <w:tcBorders>
              <w:top w:val="single" w:sz="4" w:space="0" w:color="auto"/>
              <w:left w:val="single" w:sz="4" w:space="0" w:color="auto"/>
            </w:tcBorders>
          </w:tcPr>
          <w:p w14:paraId="139CE668" w14:textId="77777777" w:rsidR="00ED47A2" w:rsidRDefault="00ED47A2" w:rsidP="00ED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567E47D1" w:rsidR="00ED47A2" w:rsidRPr="00364174" w:rsidRDefault="0010489A" w:rsidP="00ED47A2">
            <w:pPr>
              <w:spacing w:after="0"/>
              <w:rPr>
                <w:rFonts w:ascii="Arial" w:hAnsi="Arial" w:cs="Arial"/>
                <w:lang w:eastAsia="zh-CN"/>
              </w:rPr>
            </w:pPr>
            <w:r>
              <w:rPr>
                <w:rFonts w:ascii="Arial" w:hAnsi="Arial" w:cs="Arial"/>
                <w:lang w:eastAsia="zh-CN"/>
              </w:rPr>
              <w:t xml:space="preserve">In the latest spec, it seems to mean that the HARQ-ACK for multicast SPS PDSCH with PDCCH scheduling can be disabled by RRC or DCI indication. However, if the </w:t>
            </w:r>
            <w:r w:rsidRPr="003F36A4">
              <w:rPr>
                <w:rFonts w:ascii="Arial" w:hAnsi="Arial" w:cs="Arial"/>
                <w:lang w:eastAsia="zh-CN"/>
              </w:rPr>
              <w:t>HARQ-ACK for multicast SPS PDSCH with PDCCH</w:t>
            </w:r>
            <w:r>
              <w:rPr>
                <w:rFonts w:ascii="Arial" w:hAnsi="Arial" w:cs="Arial"/>
                <w:lang w:eastAsia="zh-CN"/>
              </w:rPr>
              <w:t xml:space="preserve"> </w:t>
            </w:r>
            <w:r w:rsidRPr="003F36A4">
              <w:rPr>
                <w:rFonts w:ascii="Arial" w:hAnsi="Arial" w:cs="Arial"/>
                <w:lang w:eastAsia="zh-CN"/>
              </w:rPr>
              <w:t>scheduling</w:t>
            </w:r>
            <w:r>
              <w:rPr>
                <w:rFonts w:ascii="Arial" w:hAnsi="Arial" w:cs="Arial"/>
                <w:lang w:eastAsia="zh-CN"/>
              </w:rPr>
              <w:t xml:space="preserve"> is disabled, the NW will not determine whether the multicast SPS is activated successfully by the UE receiving the multicast SPS services.</w:t>
            </w:r>
          </w:p>
        </w:tc>
      </w:tr>
      <w:tr w:rsidR="00ED47A2" w14:paraId="59843CDF" w14:textId="77777777" w:rsidTr="00F26773">
        <w:tc>
          <w:tcPr>
            <w:tcW w:w="2694" w:type="dxa"/>
            <w:gridSpan w:val="2"/>
            <w:tcBorders>
              <w:left w:val="single" w:sz="4" w:space="0" w:color="auto"/>
            </w:tcBorders>
          </w:tcPr>
          <w:p w14:paraId="00568176"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11B14A83" w14:textId="77777777" w:rsidR="00ED47A2" w:rsidRDefault="00ED47A2" w:rsidP="00ED47A2">
            <w:pPr>
              <w:pStyle w:val="CRCoverPage"/>
              <w:spacing w:after="0"/>
              <w:rPr>
                <w:noProof/>
                <w:sz w:val="8"/>
                <w:szCs w:val="8"/>
              </w:rPr>
            </w:pPr>
          </w:p>
        </w:tc>
      </w:tr>
      <w:tr w:rsidR="00ED47A2" w14:paraId="0B04CA6C" w14:textId="77777777" w:rsidTr="00F26773">
        <w:tc>
          <w:tcPr>
            <w:tcW w:w="2694" w:type="dxa"/>
            <w:gridSpan w:val="2"/>
            <w:tcBorders>
              <w:left w:val="single" w:sz="4" w:space="0" w:color="auto"/>
            </w:tcBorders>
          </w:tcPr>
          <w:p w14:paraId="41200AB5" w14:textId="77777777" w:rsidR="00ED47A2" w:rsidRDefault="00ED47A2" w:rsidP="00ED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7921D" w14:textId="77777777" w:rsidR="00ED47A2" w:rsidRPr="00522BF1" w:rsidRDefault="00522BF1" w:rsidP="00522BF1">
            <w:pPr>
              <w:pStyle w:val="CRCoverPage"/>
              <w:numPr>
                <w:ilvl w:val="0"/>
                <w:numId w:val="46"/>
              </w:numPr>
              <w:spacing w:after="0"/>
              <w:rPr>
                <w:rFonts w:eastAsia="等线" w:cs="Arial"/>
                <w:noProof/>
                <w:lang w:eastAsia="zh-CN"/>
              </w:rPr>
            </w:pPr>
            <w:r>
              <w:rPr>
                <w:rFonts w:eastAsia="等线" w:cs="Arial"/>
                <w:noProof/>
                <w:lang w:eastAsia="zh-CN"/>
              </w:rPr>
              <w:t>Add “</w:t>
            </w:r>
            <w:r w:rsidRPr="00E937C3">
              <w:rPr>
                <w:rFonts w:eastAsia="宋体"/>
              </w:rPr>
              <w:t>associated with multicast SPS PDSCH without PDCCH scheduling</w:t>
            </w:r>
            <w:r>
              <w:rPr>
                <w:rFonts w:eastAsia="等线" w:cs="Arial"/>
                <w:noProof/>
                <w:lang w:eastAsia="zh-CN"/>
              </w:rPr>
              <w:t xml:space="preserve">” to reflect the HARQ disable can only be used for </w:t>
            </w:r>
            <w:r w:rsidRPr="00E937C3">
              <w:rPr>
                <w:rFonts w:eastAsia="宋体"/>
              </w:rPr>
              <w:t>multicast SPS PDSCH without PDCCH scheduling</w:t>
            </w:r>
          </w:p>
          <w:p w14:paraId="36342F3B" w14:textId="7D5DDAD6" w:rsidR="00522BF1" w:rsidRPr="00F56274" w:rsidRDefault="00522BF1" w:rsidP="00522BF1">
            <w:pPr>
              <w:pStyle w:val="CRCoverPage"/>
              <w:numPr>
                <w:ilvl w:val="0"/>
                <w:numId w:val="46"/>
              </w:numPr>
              <w:spacing w:after="0"/>
              <w:rPr>
                <w:rFonts w:eastAsia="等线" w:cs="Arial"/>
                <w:noProof/>
                <w:lang w:eastAsia="zh-CN"/>
              </w:rPr>
            </w:pPr>
            <w:r>
              <w:rPr>
                <w:rFonts w:eastAsia="等线" w:cs="Arial"/>
                <w:noProof/>
                <w:lang w:eastAsia="zh-CN"/>
              </w:rPr>
              <w:t>Add “</w:t>
            </w:r>
            <w:r w:rsidRPr="00522BF1">
              <w:rPr>
                <w:rFonts w:eastAsia="等线" w:cs="Arial"/>
                <w:noProof/>
                <w:lang w:eastAsia="zh-CN"/>
              </w:rPr>
              <w:t>If a UE is scheduled a multicast SPS PDSCH by PDCCH with CRC scrambled by G-CS-RNTI, the UE always provides HARQ-ACK information for the first multicast PDSCH reception after the multicast PDCCH activation.</w:t>
            </w:r>
            <w:r>
              <w:rPr>
                <w:rFonts w:eastAsia="等线" w:cs="Arial"/>
                <w:noProof/>
                <w:lang w:eastAsia="zh-CN"/>
              </w:rPr>
              <w:t>” to reflect the HARQ-ACK is needed for the first PDSCH after the PDCCH activation</w:t>
            </w:r>
          </w:p>
        </w:tc>
      </w:tr>
      <w:tr w:rsidR="00ED47A2" w14:paraId="62BF7198" w14:textId="77777777" w:rsidTr="00F26773">
        <w:tc>
          <w:tcPr>
            <w:tcW w:w="2694" w:type="dxa"/>
            <w:gridSpan w:val="2"/>
            <w:tcBorders>
              <w:left w:val="single" w:sz="4" w:space="0" w:color="auto"/>
            </w:tcBorders>
          </w:tcPr>
          <w:p w14:paraId="51D6387F"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224240DF" w14:textId="77777777" w:rsidR="00ED47A2" w:rsidRDefault="00ED47A2" w:rsidP="00ED47A2">
            <w:pPr>
              <w:pStyle w:val="CRCoverPage"/>
              <w:spacing w:after="0"/>
              <w:rPr>
                <w:noProof/>
                <w:sz w:val="8"/>
                <w:szCs w:val="8"/>
              </w:rPr>
            </w:pPr>
          </w:p>
        </w:tc>
      </w:tr>
      <w:tr w:rsidR="00EA6C41" w:rsidRPr="00FB27B0" w14:paraId="4BC69FBF" w14:textId="77777777" w:rsidTr="00F26773">
        <w:tc>
          <w:tcPr>
            <w:tcW w:w="2694" w:type="dxa"/>
            <w:gridSpan w:val="2"/>
            <w:tcBorders>
              <w:left w:val="single" w:sz="4" w:space="0" w:color="auto"/>
              <w:bottom w:val="single" w:sz="4" w:space="0" w:color="auto"/>
            </w:tcBorders>
          </w:tcPr>
          <w:p w14:paraId="6575B21A" w14:textId="77777777" w:rsidR="00EA6C41" w:rsidRDefault="00EA6C41" w:rsidP="00EA6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2C0056DD" w:rsidR="00EA6C41" w:rsidRPr="00F56274" w:rsidRDefault="00EA6C41" w:rsidP="00EA6C41">
            <w:pPr>
              <w:pStyle w:val="CRCoverPage"/>
              <w:spacing w:after="0"/>
              <w:rPr>
                <w:rFonts w:eastAsia="等线"/>
                <w:noProof/>
                <w:lang w:eastAsia="zh-CN"/>
              </w:rPr>
            </w:pPr>
            <w:r>
              <w:rPr>
                <w:rFonts w:cs="Arial"/>
                <w:lang w:eastAsia="zh-CN"/>
              </w:rPr>
              <w:t xml:space="preserve">If the </w:t>
            </w:r>
            <w:r w:rsidRPr="003F36A4">
              <w:rPr>
                <w:rFonts w:cs="Arial"/>
                <w:lang w:eastAsia="zh-CN"/>
              </w:rPr>
              <w:t>HARQ-ACK for multicast SPS PDSCH with PDCCH</w:t>
            </w:r>
            <w:r>
              <w:rPr>
                <w:rFonts w:cs="Arial"/>
                <w:lang w:eastAsia="zh-CN"/>
              </w:rPr>
              <w:t xml:space="preserve"> </w:t>
            </w:r>
            <w:r w:rsidRPr="003F36A4">
              <w:rPr>
                <w:rFonts w:cs="Arial"/>
                <w:lang w:eastAsia="zh-CN"/>
              </w:rPr>
              <w:t>scheduling</w:t>
            </w:r>
            <w:r>
              <w:rPr>
                <w:rFonts w:cs="Arial"/>
                <w:lang w:eastAsia="zh-CN"/>
              </w:rPr>
              <w:t xml:space="preserve"> is disabled, the NW will not determine whether the multicast SPS is activated successfully by the UE receiving the multicast SPS services.</w:t>
            </w:r>
          </w:p>
        </w:tc>
      </w:tr>
      <w:tr w:rsidR="00ED47A2" w14:paraId="082BA3BC" w14:textId="77777777" w:rsidTr="00F26773">
        <w:tc>
          <w:tcPr>
            <w:tcW w:w="2694" w:type="dxa"/>
            <w:gridSpan w:val="2"/>
          </w:tcPr>
          <w:p w14:paraId="1DEB44EB" w14:textId="77777777" w:rsidR="00ED47A2" w:rsidRDefault="00ED47A2" w:rsidP="00ED47A2">
            <w:pPr>
              <w:pStyle w:val="CRCoverPage"/>
              <w:spacing w:after="0"/>
              <w:rPr>
                <w:b/>
                <w:i/>
                <w:noProof/>
                <w:sz w:val="8"/>
                <w:szCs w:val="8"/>
              </w:rPr>
            </w:pPr>
          </w:p>
        </w:tc>
        <w:tc>
          <w:tcPr>
            <w:tcW w:w="6946" w:type="dxa"/>
            <w:gridSpan w:val="9"/>
          </w:tcPr>
          <w:p w14:paraId="65BFBFBD" w14:textId="77777777" w:rsidR="00ED47A2" w:rsidRDefault="00ED47A2" w:rsidP="00ED47A2">
            <w:pPr>
              <w:pStyle w:val="CRCoverPage"/>
              <w:spacing w:after="0"/>
              <w:rPr>
                <w:noProof/>
                <w:sz w:val="8"/>
                <w:szCs w:val="8"/>
              </w:rPr>
            </w:pPr>
          </w:p>
        </w:tc>
      </w:tr>
      <w:tr w:rsidR="00ED47A2" w14:paraId="481F9FD9" w14:textId="77777777" w:rsidTr="00F26773">
        <w:tc>
          <w:tcPr>
            <w:tcW w:w="2694" w:type="dxa"/>
            <w:gridSpan w:val="2"/>
            <w:tcBorders>
              <w:top w:val="single" w:sz="4" w:space="0" w:color="auto"/>
              <w:left w:val="single" w:sz="4" w:space="0" w:color="auto"/>
            </w:tcBorders>
          </w:tcPr>
          <w:p w14:paraId="0D351042" w14:textId="77777777" w:rsidR="00ED47A2" w:rsidRDefault="00ED47A2" w:rsidP="00ED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ED47A2" w:rsidRDefault="00ED47A2" w:rsidP="00ED47A2">
            <w:pPr>
              <w:pStyle w:val="CRCoverPage"/>
              <w:spacing w:after="0"/>
              <w:rPr>
                <w:noProof/>
              </w:rPr>
            </w:pPr>
            <w:r>
              <w:rPr>
                <w:noProof/>
              </w:rPr>
              <w:t>18</w:t>
            </w:r>
          </w:p>
        </w:tc>
      </w:tr>
      <w:tr w:rsidR="00ED47A2" w14:paraId="3A0EB573" w14:textId="77777777" w:rsidTr="00F26773">
        <w:tc>
          <w:tcPr>
            <w:tcW w:w="2694" w:type="dxa"/>
            <w:gridSpan w:val="2"/>
            <w:tcBorders>
              <w:left w:val="single" w:sz="4" w:space="0" w:color="auto"/>
            </w:tcBorders>
          </w:tcPr>
          <w:p w14:paraId="00441BD5"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4FEC5F3E" w14:textId="77777777" w:rsidR="00ED47A2" w:rsidRDefault="00ED47A2" w:rsidP="00ED47A2">
            <w:pPr>
              <w:pStyle w:val="CRCoverPage"/>
              <w:spacing w:after="0"/>
              <w:rPr>
                <w:noProof/>
                <w:sz w:val="8"/>
                <w:szCs w:val="8"/>
              </w:rPr>
            </w:pPr>
          </w:p>
        </w:tc>
      </w:tr>
      <w:tr w:rsidR="00ED47A2" w14:paraId="7E7D3B66" w14:textId="77777777" w:rsidTr="00F26773">
        <w:tc>
          <w:tcPr>
            <w:tcW w:w="2694" w:type="dxa"/>
            <w:gridSpan w:val="2"/>
            <w:tcBorders>
              <w:left w:val="single" w:sz="4" w:space="0" w:color="auto"/>
            </w:tcBorders>
          </w:tcPr>
          <w:p w14:paraId="6153E287" w14:textId="77777777" w:rsidR="00ED47A2" w:rsidRDefault="00ED47A2" w:rsidP="00ED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ED47A2" w:rsidRDefault="00ED47A2" w:rsidP="00ED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ED47A2" w:rsidRDefault="00ED47A2" w:rsidP="00ED47A2">
            <w:pPr>
              <w:pStyle w:val="CRCoverPage"/>
              <w:spacing w:after="0"/>
              <w:jc w:val="center"/>
              <w:rPr>
                <w:b/>
                <w:caps/>
                <w:noProof/>
              </w:rPr>
            </w:pPr>
            <w:r>
              <w:rPr>
                <w:b/>
                <w:caps/>
                <w:noProof/>
              </w:rPr>
              <w:t>N</w:t>
            </w:r>
          </w:p>
        </w:tc>
        <w:tc>
          <w:tcPr>
            <w:tcW w:w="2977" w:type="dxa"/>
            <w:gridSpan w:val="4"/>
          </w:tcPr>
          <w:p w14:paraId="151BACEE" w14:textId="77777777" w:rsidR="00ED47A2" w:rsidRDefault="00ED47A2" w:rsidP="00ED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ED47A2" w:rsidRDefault="00ED47A2" w:rsidP="00ED47A2">
            <w:pPr>
              <w:pStyle w:val="CRCoverPage"/>
              <w:spacing w:after="0"/>
              <w:ind w:left="99"/>
              <w:rPr>
                <w:noProof/>
              </w:rPr>
            </w:pPr>
          </w:p>
        </w:tc>
      </w:tr>
      <w:tr w:rsidR="00ED47A2" w14:paraId="4422C76A" w14:textId="77777777" w:rsidTr="00F26773">
        <w:tc>
          <w:tcPr>
            <w:tcW w:w="2694" w:type="dxa"/>
            <w:gridSpan w:val="2"/>
            <w:tcBorders>
              <w:left w:val="single" w:sz="4" w:space="0" w:color="auto"/>
            </w:tcBorders>
          </w:tcPr>
          <w:p w14:paraId="255CB63C" w14:textId="77777777" w:rsidR="00ED47A2" w:rsidRDefault="00ED47A2" w:rsidP="00ED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ED47A2" w:rsidRDefault="00ED47A2" w:rsidP="00ED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ED47A2" w:rsidRDefault="00ED47A2" w:rsidP="00ED47A2">
            <w:pPr>
              <w:pStyle w:val="CRCoverPage"/>
              <w:spacing w:after="0"/>
              <w:ind w:left="99"/>
              <w:rPr>
                <w:noProof/>
              </w:rPr>
            </w:pPr>
          </w:p>
        </w:tc>
      </w:tr>
      <w:tr w:rsidR="00ED47A2" w14:paraId="4B49B2EB" w14:textId="77777777" w:rsidTr="00F26773">
        <w:tc>
          <w:tcPr>
            <w:tcW w:w="2694" w:type="dxa"/>
            <w:gridSpan w:val="2"/>
            <w:tcBorders>
              <w:left w:val="single" w:sz="4" w:space="0" w:color="auto"/>
            </w:tcBorders>
          </w:tcPr>
          <w:p w14:paraId="054902EE" w14:textId="77777777" w:rsidR="00ED47A2" w:rsidRDefault="00ED47A2" w:rsidP="00ED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ED47A2" w:rsidRDefault="00ED47A2" w:rsidP="00ED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ED47A2" w:rsidRDefault="00ED47A2" w:rsidP="00ED47A2">
            <w:pPr>
              <w:pStyle w:val="CRCoverPage"/>
              <w:spacing w:after="0"/>
              <w:ind w:left="99"/>
              <w:rPr>
                <w:noProof/>
              </w:rPr>
            </w:pPr>
          </w:p>
        </w:tc>
      </w:tr>
      <w:tr w:rsidR="00ED47A2" w14:paraId="48F0707F" w14:textId="77777777" w:rsidTr="00F26773">
        <w:tc>
          <w:tcPr>
            <w:tcW w:w="2694" w:type="dxa"/>
            <w:gridSpan w:val="2"/>
            <w:tcBorders>
              <w:left w:val="single" w:sz="4" w:space="0" w:color="auto"/>
            </w:tcBorders>
          </w:tcPr>
          <w:p w14:paraId="6561C6D2" w14:textId="77777777" w:rsidR="00ED47A2" w:rsidRDefault="00ED47A2" w:rsidP="00ED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ED47A2" w:rsidRDefault="00ED47A2" w:rsidP="00ED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ED47A2" w:rsidRDefault="00ED47A2" w:rsidP="00ED47A2">
            <w:pPr>
              <w:pStyle w:val="CRCoverPage"/>
              <w:spacing w:after="0"/>
              <w:ind w:left="99"/>
              <w:rPr>
                <w:noProof/>
              </w:rPr>
            </w:pPr>
          </w:p>
        </w:tc>
      </w:tr>
      <w:tr w:rsidR="00ED47A2" w14:paraId="6C8B7C26" w14:textId="77777777" w:rsidTr="00F26773">
        <w:tc>
          <w:tcPr>
            <w:tcW w:w="2694" w:type="dxa"/>
            <w:gridSpan w:val="2"/>
            <w:tcBorders>
              <w:left w:val="single" w:sz="4" w:space="0" w:color="auto"/>
            </w:tcBorders>
          </w:tcPr>
          <w:p w14:paraId="4B189619" w14:textId="77777777" w:rsidR="00ED47A2" w:rsidRDefault="00ED47A2" w:rsidP="00ED47A2">
            <w:pPr>
              <w:pStyle w:val="CRCoverPage"/>
              <w:spacing w:after="0"/>
              <w:rPr>
                <w:b/>
                <w:i/>
                <w:noProof/>
              </w:rPr>
            </w:pPr>
          </w:p>
        </w:tc>
        <w:tc>
          <w:tcPr>
            <w:tcW w:w="6946" w:type="dxa"/>
            <w:gridSpan w:val="9"/>
            <w:tcBorders>
              <w:right w:val="single" w:sz="4" w:space="0" w:color="auto"/>
            </w:tcBorders>
          </w:tcPr>
          <w:p w14:paraId="09430E62" w14:textId="77777777" w:rsidR="00ED47A2" w:rsidRDefault="00ED47A2" w:rsidP="00ED47A2">
            <w:pPr>
              <w:pStyle w:val="CRCoverPage"/>
              <w:spacing w:after="0"/>
              <w:rPr>
                <w:noProof/>
              </w:rPr>
            </w:pPr>
          </w:p>
        </w:tc>
      </w:tr>
      <w:tr w:rsidR="00ED47A2" w14:paraId="2E35F12D" w14:textId="77777777" w:rsidTr="00F26773">
        <w:tc>
          <w:tcPr>
            <w:tcW w:w="2694" w:type="dxa"/>
            <w:gridSpan w:val="2"/>
            <w:tcBorders>
              <w:left w:val="single" w:sz="4" w:space="0" w:color="auto"/>
              <w:bottom w:val="single" w:sz="4" w:space="0" w:color="auto"/>
            </w:tcBorders>
          </w:tcPr>
          <w:p w14:paraId="3E26A0A3" w14:textId="77777777" w:rsidR="00ED47A2" w:rsidRDefault="00ED47A2" w:rsidP="00ED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ED47A2" w:rsidRDefault="00ED47A2" w:rsidP="00ED47A2">
            <w:pPr>
              <w:pStyle w:val="CRCoverPage"/>
              <w:spacing w:after="0"/>
              <w:ind w:left="100"/>
              <w:rPr>
                <w:noProof/>
              </w:rPr>
            </w:pPr>
          </w:p>
        </w:tc>
      </w:tr>
      <w:tr w:rsidR="00ED47A2" w:rsidRPr="008863B9" w14:paraId="08B68CAF" w14:textId="77777777" w:rsidTr="00F26773">
        <w:tc>
          <w:tcPr>
            <w:tcW w:w="2694" w:type="dxa"/>
            <w:gridSpan w:val="2"/>
            <w:tcBorders>
              <w:top w:val="single" w:sz="4" w:space="0" w:color="auto"/>
              <w:bottom w:val="single" w:sz="4" w:space="0" w:color="auto"/>
            </w:tcBorders>
          </w:tcPr>
          <w:p w14:paraId="66721C31" w14:textId="77777777" w:rsidR="00ED47A2" w:rsidRPr="008863B9" w:rsidRDefault="00ED47A2" w:rsidP="00ED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ED47A2" w:rsidRPr="008863B9" w:rsidRDefault="00ED47A2" w:rsidP="00ED47A2">
            <w:pPr>
              <w:pStyle w:val="CRCoverPage"/>
              <w:spacing w:after="0"/>
              <w:ind w:left="100"/>
              <w:rPr>
                <w:noProof/>
                <w:sz w:val="8"/>
                <w:szCs w:val="8"/>
              </w:rPr>
            </w:pPr>
          </w:p>
        </w:tc>
      </w:tr>
      <w:tr w:rsidR="00ED47A2"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ED47A2" w:rsidRDefault="00ED47A2" w:rsidP="00ED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ED47A2" w:rsidRDefault="00ED47A2" w:rsidP="00ED47A2">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0" w:name="_Toc114216137"/>
      <w:r w:rsidRPr="00B06CC2">
        <w:lastRenderedPageBreak/>
        <w:t>18</w:t>
      </w:r>
      <w:r w:rsidRPr="00B06CC2">
        <w:rPr>
          <w:rFonts w:hint="eastAsia"/>
        </w:rPr>
        <w:tab/>
      </w:r>
      <w:r w:rsidRPr="00B06CC2">
        <w:t>Multicast Broadcast Services</w:t>
      </w:r>
      <w:bookmarkEnd w:id="40"/>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1B7966E5" w14:textId="4905F7FA" w:rsidR="0051240F" w:rsidRDefault="0051240F" w:rsidP="00E42A49">
      <w:pPr>
        <w:spacing w:after="160" w:line="259" w:lineRule="auto"/>
        <w:jc w:val="center"/>
      </w:pPr>
    </w:p>
    <w:p w14:paraId="49384989" w14:textId="57037056" w:rsidR="00B97452" w:rsidRPr="00B06CC2" w:rsidRDefault="00B97452" w:rsidP="00B97452">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ins w:id="41" w:author="MTK-RAN1#112bis-e" w:date="2023-04-06T17:29:00Z">
        <w:r w:rsidR="005A5C6D">
          <w:t xml:space="preserve"> </w:t>
        </w:r>
        <w:r w:rsidR="005A5C6D" w:rsidRPr="00E937C3">
          <w:t>associated with multicast SPS PDSCH without PDCCH scheduling</w:t>
        </w:r>
      </w:ins>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or a G-CS-RNTI</w:t>
      </w:r>
      <w:ins w:id="42" w:author="MTK-RAN1#112bis-e" w:date="2023-04-06T17:30:00Z">
        <w:r w:rsidR="005A5C6D">
          <w:t xml:space="preserve"> </w:t>
        </w:r>
      </w:ins>
      <w:r w:rsidRPr="00B06CC2">
        <w:t xml:space="preserve">,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w:t>
      </w:r>
      <w:ins w:id="43" w:author="MTK-RAN1#112bis-e" w:date="2023-04-06T17:30:00Z">
        <w:r w:rsidR="005A5C6D">
          <w:t xml:space="preserve"> </w:t>
        </w:r>
      </w:ins>
      <w:ins w:id="44" w:author="MTK-RAN1#112bis-e" w:date="2023-04-06T17:31:00Z">
        <w:r w:rsidR="005A5C6D" w:rsidRPr="00E937C3">
          <w:t>associated with multicast SPS PDSCH without PDCCH scheduling</w:t>
        </w:r>
      </w:ins>
      <w:r w:rsidRPr="00B06CC2">
        <w:t xml:space="preserve">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ins w:id="45" w:author="MTK-RAN1#112bis-e" w:date="2023-04-06T17:31:00Z">
        <w:r w:rsidR="005A5C6D">
          <w:t xml:space="preserve"> </w:t>
        </w:r>
      </w:ins>
      <w:ins w:id="46" w:author="MTK-RAN1#112bis-e" w:date="2023-04-06T17:33:00Z">
        <w:r w:rsidR="00311FC6">
          <w:t xml:space="preserve">If </w:t>
        </w:r>
      </w:ins>
      <w:ins w:id="47" w:author="MTK-RAN1#112bis-e" w:date="2023-04-06T17:34:00Z">
        <w:r w:rsidR="00311FC6">
          <w:t>a UE is</w:t>
        </w:r>
      </w:ins>
      <w:ins w:id="48" w:author="MTK-RAN1#112bis-e" w:date="2023-04-06T17:32:00Z">
        <w:r w:rsidR="005A5C6D" w:rsidRPr="00E937C3">
          <w:t xml:space="preserve"> scheduled a multicast SPS PDSCH by PDCCH with CRC scrambled by G-CS-RNTI, the UE </w:t>
        </w:r>
        <w:r w:rsidR="005A5C6D">
          <w:t xml:space="preserve">always </w:t>
        </w:r>
        <w:r w:rsidR="005A5C6D" w:rsidRPr="00E937C3">
          <w:t xml:space="preserve">provides HARQ-ACK information for the </w:t>
        </w:r>
        <w:r w:rsidR="005A5C6D">
          <w:t xml:space="preserve">first </w:t>
        </w:r>
      </w:ins>
      <w:ins w:id="49" w:author="MTK-RAN1#112bis-e" w:date="2023-04-06T17:33:00Z">
        <w:r w:rsidR="005A5C6D">
          <w:t xml:space="preserve">multicast </w:t>
        </w:r>
      </w:ins>
      <w:ins w:id="50" w:author="MTK-RAN1#112bis-e" w:date="2023-04-06T17:32:00Z">
        <w:r w:rsidR="005A5C6D" w:rsidRPr="00E937C3">
          <w:t>PDSCH reception</w:t>
        </w:r>
        <w:r w:rsidR="005A5C6D">
          <w:t xml:space="preserve"> after the </w:t>
        </w:r>
      </w:ins>
      <w:ins w:id="51" w:author="MTK-RAN1#112bis-e" w:date="2023-04-06T17:33:00Z">
        <w:r w:rsidR="005A5C6D">
          <w:t xml:space="preserve">multicast </w:t>
        </w:r>
      </w:ins>
      <w:ins w:id="52" w:author="MTK-RAN1#112bis-e" w:date="2023-04-06T17:32:00Z">
        <w:r w:rsidR="005A5C6D">
          <w:t>PDCCH act</w:t>
        </w:r>
      </w:ins>
      <w:ins w:id="53" w:author="MTK-RAN1#112bis-e" w:date="2023-04-06T17:33:00Z">
        <w:r w:rsidR="005A5C6D">
          <w:t>ivation</w:t>
        </w:r>
        <w:r w:rsidR="00D017B1">
          <w:t>.</w:t>
        </w:r>
      </w:ins>
    </w:p>
    <w:p w14:paraId="0255050F" w14:textId="77777777" w:rsidR="00347F5A" w:rsidRPr="0082525A" w:rsidRDefault="00347F5A" w:rsidP="001036E9">
      <w:pPr>
        <w:spacing w:after="160" w:line="259" w:lineRule="auto"/>
      </w:pPr>
    </w:p>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D974C" w14:textId="77777777" w:rsidR="004649E6" w:rsidRDefault="004649E6">
      <w:r>
        <w:separator/>
      </w:r>
    </w:p>
    <w:p w14:paraId="2661F11D" w14:textId="77777777" w:rsidR="004649E6" w:rsidRDefault="004649E6"/>
  </w:endnote>
  <w:endnote w:type="continuationSeparator" w:id="0">
    <w:p w14:paraId="3B4C7D92" w14:textId="77777777" w:rsidR="004649E6" w:rsidRDefault="004649E6">
      <w:r>
        <w:continuationSeparator/>
      </w:r>
    </w:p>
    <w:p w14:paraId="007A1366" w14:textId="77777777" w:rsidR="004649E6" w:rsidRDefault="0046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FB24C" w14:textId="77777777" w:rsidR="004649E6" w:rsidRDefault="004649E6">
      <w:r>
        <w:separator/>
      </w:r>
    </w:p>
    <w:p w14:paraId="14A7E6DA" w14:textId="77777777" w:rsidR="004649E6" w:rsidRDefault="004649E6"/>
  </w:footnote>
  <w:footnote w:type="continuationSeparator" w:id="0">
    <w:p w14:paraId="7F22DE0A" w14:textId="77777777" w:rsidR="004649E6" w:rsidRDefault="004649E6">
      <w:r>
        <w:continuationSeparator/>
      </w:r>
    </w:p>
    <w:p w14:paraId="77AD1739" w14:textId="77777777" w:rsidR="004649E6" w:rsidRDefault="004649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DA5AE2"/>
    <w:multiLevelType w:val="hybridMultilevel"/>
    <w:tmpl w:val="93F2340A"/>
    <w:lvl w:ilvl="0" w:tplc="81529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5"/>
  </w:num>
  <w:num w:numId="3">
    <w:abstractNumId w:val="31"/>
  </w:num>
  <w:num w:numId="4">
    <w:abstractNumId w:val="28"/>
  </w:num>
  <w:num w:numId="5">
    <w:abstractNumId w:val="7"/>
  </w:num>
  <w:num w:numId="6">
    <w:abstractNumId w:val="42"/>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1"/>
  </w:num>
  <w:num w:numId="14">
    <w:abstractNumId w:val="1"/>
  </w:num>
  <w:num w:numId="15">
    <w:abstractNumId w:val="33"/>
  </w:num>
  <w:num w:numId="16">
    <w:abstractNumId w:val="34"/>
  </w:num>
  <w:num w:numId="17">
    <w:abstractNumId w:val="43"/>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40"/>
  </w:num>
  <w:num w:numId="43">
    <w:abstractNumId w:val="19"/>
  </w:num>
  <w:num w:numId="44">
    <w:abstractNumId w:val="38"/>
  </w:num>
  <w:num w:numId="45">
    <w:abstractNumId w:val="44"/>
  </w:num>
  <w:num w:numId="46">
    <w:abstractNumId w:val="3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bis-e">
    <w15:presenceInfo w15:providerId="None" w15:userId="MTK-RAN1#11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1C66"/>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6E9"/>
    <w:rsid w:val="00103BD0"/>
    <w:rsid w:val="00103F90"/>
    <w:rsid w:val="00104030"/>
    <w:rsid w:val="0010489A"/>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410"/>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BC8"/>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16"/>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95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C6"/>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1FC6"/>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DD4"/>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8BA"/>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09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49E6"/>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BF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5C6D"/>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81A"/>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06"/>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86B"/>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0D6E"/>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825"/>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25A"/>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4CB"/>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3F8"/>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82"/>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0D28"/>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7C4"/>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C1"/>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A77F2"/>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6A8"/>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149"/>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52"/>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56DD"/>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4B6"/>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E31"/>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7B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40C"/>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6C41"/>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7E2"/>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7A2"/>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02"/>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MTK-RAN1#112bis-e</cp:lastModifiedBy>
  <cp:revision>16</cp:revision>
  <dcterms:created xsi:type="dcterms:W3CDTF">2023-04-06T09:27:00Z</dcterms:created>
  <dcterms:modified xsi:type="dcterms:W3CDTF">2023-04-07T07:47:00Z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